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C959D" w14:textId="54D7CFF5" w:rsidR="00D50936" w:rsidRPr="00D50936" w:rsidRDefault="00D50936" w:rsidP="00D5093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bookmarkStart w:id="0" w:name="_GoBack"/>
      <w:bookmarkEnd w:id="0"/>
      <w:r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#SP-106</w:t>
      </w:r>
      <w:r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</w:t>
      </w:r>
      <w:del w:id="1" w:author="Wanqiang Zhang 张万强" w:date="2024-12-10T10:09:00Z">
        <w:r w:rsidRPr="00E2390C" w:rsidDel="00BA5FCA">
          <w:rPr>
            <w:rFonts w:ascii="Arial" w:hAnsi="Arial" w:cs="Arial"/>
            <w:b/>
            <w:bCs/>
            <w:noProof/>
            <w:sz w:val="24"/>
            <w:szCs w:val="24"/>
            <w:lang w:val="sv-SE"/>
          </w:rPr>
          <w:delText>24</w:delText>
        </w:r>
        <w:r w:rsidR="00E2390C" w:rsidRPr="00E2390C" w:rsidDel="00BA5FCA">
          <w:rPr>
            <w:rFonts w:ascii="Arial" w:hAnsi="Arial" w:cs="Arial"/>
            <w:b/>
            <w:bCs/>
            <w:noProof/>
            <w:sz w:val="24"/>
            <w:szCs w:val="24"/>
            <w:lang w:val="sv-SE"/>
          </w:rPr>
          <w:delText>1853</w:delText>
        </w:r>
      </w:del>
      <w:ins w:id="2" w:author="Wanqiang Zhang 张万强" w:date="2024-12-10T10:09:00Z">
        <w:r w:rsidR="00BA5FCA" w:rsidRPr="00E2390C">
          <w:rPr>
            <w:rFonts w:ascii="Arial" w:hAnsi="Arial" w:cs="Arial"/>
            <w:b/>
            <w:bCs/>
            <w:noProof/>
            <w:sz w:val="24"/>
            <w:szCs w:val="24"/>
            <w:lang w:val="sv-SE"/>
          </w:rPr>
          <w:t>2418</w:t>
        </w:r>
        <w:r w:rsidR="00BA5FCA">
          <w:rPr>
            <w:rFonts w:ascii="Arial" w:hAnsi="Arial" w:cs="Arial"/>
            <w:b/>
            <w:bCs/>
            <w:noProof/>
            <w:sz w:val="24"/>
            <w:szCs w:val="24"/>
            <w:lang w:val="sv-SE"/>
          </w:rPr>
          <w:t>91</w:t>
        </w:r>
      </w:ins>
    </w:p>
    <w:p w14:paraId="49A467B9" w14:textId="765E0DD0" w:rsidR="00D50936" w:rsidRPr="00896BFB" w:rsidRDefault="00D50936" w:rsidP="00D5093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10 – 13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 2024, </w:t>
      </w:r>
      <w:r>
        <w:rPr>
          <w:rFonts w:ascii="Arial" w:hAnsi="Arial" w:cs="Arial"/>
          <w:b/>
          <w:bCs/>
          <w:noProof/>
          <w:sz w:val="24"/>
          <w:szCs w:val="24"/>
        </w:rPr>
        <w:t>Madrid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Spain</w:t>
      </w:r>
    </w:p>
    <w:p w14:paraId="432C0D2F" w14:textId="0F8C90F7" w:rsidR="00D50936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bCs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1916AA">
        <w:rPr>
          <w:rFonts w:ascii="Arial" w:eastAsia="Batang" w:hAnsi="Arial" w:cs="Arial"/>
          <w:b/>
          <w:lang w:eastAsia="zh-CN"/>
        </w:rPr>
        <w:t>Update proposal to</w:t>
      </w:r>
      <w:r>
        <w:rPr>
          <w:rFonts w:ascii="Arial" w:eastAsia="Batang" w:hAnsi="Arial" w:cs="Arial"/>
          <w:b/>
          <w:lang w:eastAsia="zh-CN"/>
        </w:rPr>
        <w:t xml:space="preserve">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Pr="00D50936">
        <w:rPr>
          <w:rFonts w:ascii="Arial" w:eastAsia="Batang" w:hAnsi="Arial" w:cs="Arial"/>
          <w:b/>
          <w:lang w:eastAsia="zh-CN"/>
        </w:rPr>
        <w:t xml:space="preserve">Security aspects of Core Network Enhanced Support for AIML </w:t>
      </w:r>
      <w:r w:rsidRPr="003A01EE">
        <w:rPr>
          <w:rFonts w:ascii="Arial" w:eastAsia="Batang" w:hAnsi="Arial" w:cs="Arial"/>
          <w:b/>
          <w:bCs/>
          <w:lang w:eastAsia="zh-CN"/>
        </w:rPr>
        <w:t>Multi-Access (</w:t>
      </w:r>
      <w:r w:rsidRPr="00D50936">
        <w:rPr>
          <w:rFonts w:ascii="Arial" w:eastAsia="Batang" w:hAnsi="Arial" w:cs="Arial"/>
          <w:b/>
          <w:bCs/>
          <w:lang w:eastAsia="zh-CN"/>
        </w:rPr>
        <w:t>AIML_CN_SEC</w:t>
      </w:r>
      <w:r w:rsidRPr="003A01EE">
        <w:rPr>
          <w:rFonts w:ascii="Arial" w:eastAsia="Batang" w:hAnsi="Arial" w:cs="Arial"/>
          <w:b/>
          <w:bCs/>
          <w:lang w:eastAsia="zh-CN"/>
        </w:rPr>
        <w:t>)</w:t>
      </w:r>
    </w:p>
    <w:p w14:paraId="0C0289E9" w14:textId="77777777" w:rsidR="00D50936" w:rsidRPr="003A01EE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</w:t>
      </w:r>
    </w:p>
    <w:p w14:paraId="58716E35" w14:textId="77777777" w:rsidR="00D50936" w:rsidRPr="003A01EE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129DDACC" w14:textId="40C73D8E" w:rsidR="00D50936" w:rsidRPr="003A01EE" w:rsidRDefault="00D50936" w:rsidP="00D50936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6.3.</w:t>
      </w:r>
      <w:r w:rsidR="00AB2254">
        <w:rPr>
          <w:rFonts w:ascii="Arial" w:eastAsia="Batang" w:hAnsi="Arial"/>
          <w:b/>
          <w:lang w:eastAsia="zh-CN"/>
        </w:rPr>
        <w:t>3</w:t>
      </w:r>
    </w:p>
    <w:p w14:paraId="0BB0BC7D" w14:textId="77777777" w:rsidR="0056546F" w:rsidRDefault="0056546F">
      <w:pPr>
        <w:rPr>
          <w:rFonts w:eastAsia="Batang"/>
          <w:lang w:val="en-US" w:eastAsia="zh-CN"/>
        </w:rPr>
      </w:pPr>
    </w:p>
    <w:p w14:paraId="163BCAA0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ED90CFB" w14:textId="77777777" w:rsidR="0056546F" w:rsidRDefault="00177A1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7D3BD25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aspects of 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Core Network Enhanced Support for AIML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10C049D" w14:textId="77777777" w:rsidR="0056546F" w:rsidRDefault="0056546F">
      <w:pPr>
        <w:pStyle w:val="Guidance"/>
      </w:pPr>
    </w:p>
    <w:p w14:paraId="5519E283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3" w:name="_Hlk184022950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AIML_CN_SEC</w:t>
      </w:r>
      <w:bookmarkEnd w:id="3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D138F82" w14:textId="77777777" w:rsidR="0056546F" w:rsidRDefault="0056546F">
      <w:pPr>
        <w:pStyle w:val="Guidance"/>
      </w:pPr>
    </w:p>
    <w:p w14:paraId="527558D9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ADE68E0" w14:textId="77777777" w:rsidR="0056546F" w:rsidRDefault="00177A10">
      <w:pPr>
        <w:pStyle w:val="Guidance"/>
      </w:pPr>
      <w:r>
        <w:t xml:space="preserve"> </w:t>
      </w:r>
    </w:p>
    <w:p w14:paraId="416A56BB" w14:textId="77777777" w:rsidR="0056546F" w:rsidRDefault="00177A1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78E196E" w14:textId="77777777" w:rsidR="0056546F" w:rsidRDefault="0056546F">
      <w:pPr>
        <w:pStyle w:val="Guidance"/>
      </w:pPr>
    </w:p>
    <w:p w14:paraId="11724E1B" w14:textId="77777777" w:rsidR="0056546F" w:rsidRDefault="00177A1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546F" w14:paraId="06575D8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2B1DA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E54B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A47BF2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33C4B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E0F479F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3B8B30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 w:rsidR="0056546F" w14:paraId="3648FEE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C84A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6A98E5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5785DEF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5B88460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2BB15BE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E3DDCB6" w14:textId="77777777" w:rsidR="0056546F" w:rsidRDefault="0056546F">
            <w:pPr>
              <w:pStyle w:val="TAC"/>
              <w:rPr>
                <w:color w:val="auto"/>
              </w:rPr>
            </w:pPr>
          </w:p>
        </w:tc>
      </w:tr>
      <w:tr w:rsidR="0056546F" w14:paraId="0B773A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85E2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F1D844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10025C1B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45944283" w14:textId="77777777" w:rsidR="0056546F" w:rsidRDefault="00177A10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3C87919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1CDAA84C" w14:textId="77777777" w:rsidR="0056546F" w:rsidRDefault="00177A10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</w:rPr>
              <w:t>x</w:t>
            </w:r>
          </w:p>
        </w:tc>
      </w:tr>
      <w:tr w:rsidR="0056546F" w14:paraId="660535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1AD0A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C4A896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E844242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02EEA78F" w14:textId="77777777" w:rsidR="0056546F" w:rsidRDefault="0056546F">
            <w:pPr>
              <w:pStyle w:val="TAC"/>
              <w:rPr>
                <w:color w:val="auto"/>
                <w:lang w:val="en-US" w:eastAsia="zh-CN"/>
              </w:rPr>
            </w:pPr>
          </w:p>
        </w:tc>
        <w:tc>
          <w:tcPr>
            <w:tcW w:w="851" w:type="dxa"/>
          </w:tcPr>
          <w:p w14:paraId="189EDAAA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1376AB4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</w:tr>
    </w:tbl>
    <w:p w14:paraId="70E9608D" w14:textId="77777777" w:rsidR="0056546F" w:rsidRDefault="0056546F"/>
    <w:p w14:paraId="4429E33B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5FF1864" w14:textId="77777777" w:rsidR="0056546F" w:rsidRDefault="00177A1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6577284" w14:textId="77777777" w:rsidR="0056546F" w:rsidRDefault="00177A10">
      <w:pPr>
        <w:pStyle w:val="3"/>
      </w:pPr>
      <w:r>
        <w:t>This work item is a …</w:t>
      </w:r>
    </w:p>
    <w:p w14:paraId="13D12904" w14:textId="77777777" w:rsidR="0056546F" w:rsidRDefault="00177A1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546F" w14:paraId="3B52A789" w14:textId="77777777">
        <w:trPr>
          <w:cantSplit/>
          <w:jc w:val="center"/>
        </w:trPr>
        <w:tc>
          <w:tcPr>
            <w:tcW w:w="452" w:type="dxa"/>
          </w:tcPr>
          <w:p w14:paraId="5A1F4A0E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68DF7D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6546F" w14:paraId="11928842" w14:textId="77777777">
        <w:trPr>
          <w:cantSplit/>
          <w:jc w:val="center"/>
        </w:trPr>
        <w:tc>
          <w:tcPr>
            <w:tcW w:w="452" w:type="dxa"/>
          </w:tcPr>
          <w:p w14:paraId="6CF2069D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498B1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6546F" w14:paraId="0F5FE952" w14:textId="77777777">
        <w:trPr>
          <w:cantSplit/>
          <w:jc w:val="center"/>
        </w:trPr>
        <w:tc>
          <w:tcPr>
            <w:tcW w:w="452" w:type="dxa"/>
          </w:tcPr>
          <w:p w14:paraId="3D820A2B" w14:textId="77777777" w:rsidR="0056546F" w:rsidRDefault="00177A1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0CCE452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6546F" w14:paraId="4C46032A" w14:textId="77777777">
        <w:trPr>
          <w:cantSplit/>
          <w:jc w:val="center"/>
        </w:trPr>
        <w:tc>
          <w:tcPr>
            <w:tcW w:w="452" w:type="dxa"/>
          </w:tcPr>
          <w:p w14:paraId="6D86A5DC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95D62A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6546F" w14:paraId="4A2749DF" w14:textId="77777777">
        <w:trPr>
          <w:cantSplit/>
          <w:jc w:val="center"/>
        </w:trPr>
        <w:tc>
          <w:tcPr>
            <w:tcW w:w="452" w:type="dxa"/>
          </w:tcPr>
          <w:p w14:paraId="34F45067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BD59B6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049D709" w14:textId="77777777" w:rsidR="0056546F" w:rsidRDefault="00177A10">
      <w:pPr>
        <w:ind w:right="-99"/>
        <w:rPr>
          <w:b/>
        </w:rPr>
      </w:pPr>
      <w:r>
        <w:rPr>
          <w:b/>
        </w:rPr>
        <w:t>* Other = e.g. testing</w:t>
      </w:r>
    </w:p>
    <w:p w14:paraId="0BCB6B1C" w14:textId="77777777" w:rsidR="0056546F" w:rsidRDefault="0056546F">
      <w:pPr>
        <w:ind w:right="-99"/>
        <w:rPr>
          <w:b/>
        </w:rPr>
      </w:pPr>
    </w:p>
    <w:p w14:paraId="15D8C7CC" w14:textId="77777777" w:rsidR="0056546F" w:rsidRDefault="00177A1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75A08C" w14:textId="77777777" w:rsidR="0056546F" w:rsidRDefault="00177A10">
      <w:pPr>
        <w:pStyle w:val="Guidance"/>
      </w:pPr>
      <w:r>
        <w:t xml:space="preserve"> </w:t>
      </w:r>
    </w:p>
    <w:p w14:paraId="139CE09F" w14:textId="77777777" w:rsidR="0056546F" w:rsidRDefault="00177A10">
      <w:r>
        <w:t>For a brand-new topic, use “N/A” in the table below. Otherwise indicate the parent Work Item.</w:t>
      </w:r>
    </w:p>
    <w:p w14:paraId="0461EB5D" w14:textId="77777777" w:rsidR="0056546F" w:rsidRDefault="0056546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546F" w14:paraId="770EE4C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8EF9B8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 w:rsidR="0056546F" w14:paraId="737E6F6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AA2F2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F9E7DE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411435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B0DF97" w14:textId="77777777" w:rsidR="0056546F" w:rsidRDefault="00177A10">
            <w:pPr>
              <w:pStyle w:val="TAH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 w:rsidR="0056546F" w14:paraId="4DC16FDE" w14:textId="77777777">
        <w:trPr>
          <w:cantSplit/>
          <w:jc w:val="center"/>
        </w:trPr>
        <w:tc>
          <w:tcPr>
            <w:tcW w:w="1101" w:type="dxa"/>
          </w:tcPr>
          <w:p w14:paraId="5483E009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FS_AIML_CN_SEC</w:t>
            </w:r>
          </w:p>
        </w:tc>
        <w:tc>
          <w:tcPr>
            <w:tcW w:w="1101" w:type="dxa"/>
          </w:tcPr>
          <w:p w14:paraId="6236A697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S3</w:t>
            </w:r>
          </w:p>
        </w:tc>
        <w:tc>
          <w:tcPr>
            <w:tcW w:w="1101" w:type="dxa"/>
          </w:tcPr>
          <w:p w14:paraId="65A1C938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1030035</w:t>
            </w:r>
          </w:p>
        </w:tc>
        <w:tc>
          <w:tcPr>
            <w:tcW w:w="6010" w:type="dxa"/>
          </w:tcPr>
          <w:p w14:paraId="0AB1456F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Core Network Enhanced Support for AIML</w:t>
            </w:r>
          </w:p>
        </w:tc>
      </w:tr>
    </w:tbl>
    <w:p w14:paraId="10ED6880" w14:textId="77777777" w:rsidR="0056546F" w:rsidRDefault="0056546F"/>
    <w:p w14:paraId="7ECEA999" w14:textId="77777777" w:rsidR="0056546F" w:rsidRDefault="00177A1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sz w:val="28"/>
          <w:lang w:eastAsia="ja-JP"/>
        </w:rPr>
      </w:pPr>
      <w:r>
        <w:rPr>
          <w:sz w:val="28"/>
          <w:lang w:eastAsia="ja-JP"/>
        </w:rPr>
        <w:t>2.3</w:t>
      </w:r>
      <w:r>
        <w:rPr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546F" w14:paraId="05BB82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4D4E23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 w:rsidR="0056546F" w14:paraId="1E37D84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952C58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6D2DED8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BBEB1F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 w:rsidR="0056546F" w14:paraId="018B794C" w14:textId="77777777">
        <w:trPr>
          <w:cantSplit/>
          <w:jc w:val="center"/>
        </w:trPr>
        <w:tc>
          <w:tcPr>
            <w:tcW w:w="1101" w:type="dxa"/>
          </w:tcPr>
          <w:p w14:paraId="5F702734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1020068</w:t>
            </w:r>
          </w:p>
        </w:tc>
        <w:tc>
          <w:tcPr>
            <w:tcW w:w="3326" w:type="dxa"/>
          </w:tcPr>
          <w:p w14:paraId="6C9CDDD0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58F6724A" w14:textId="77777777" w:rsidR="0056546F" w:rsidRDefault="00177A10">
            <w:pPr>
              <w:pStyle w:val="Guidance"/>
              <w:rPr>
                <w:color w:val="auto"/>
                <w:lang w:val="en-US" w:eastAsia="zh-CN"/>
              </w:rPr>
            </w:pPr>
            <w:r>
              <w:rPr>
                <w:rFonts w:ascii="Arial" w:eastAsia="宋体" w:hAnsi="Arial" w:hint="eastAsia"/>
                <w:i w:val="0"/>
                <w:color w:val="auto"/>
                <w:sz w:val="18"/>
                <w:lang w:val="en-US" w:eastAsia="zh-CN"/>
              </w:rPr>
              <w:t>SA2 related study item</w:t>
            </w:r>
          </w:p>
        </w:tc>
      </w:tr>
      <w:tr w:rsidR="0056546F" w14:paraId="1248D993" w14:textId="77777777">
        <w:trPr>
          <w:cantSplit/>
          <w:jc w:val="center"/>
        </w:trPr>
        <w:tc>
          <w:tcPr>
            <w:tcW w:w="1101" w:type="dxa"/>
          </w:tcPr>
          <w:p w14:paraId="5EB9081D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1050047</w:t>
            </w:r>
          </w:p>
        </w:tc>
        <w:tc>
          <w:tcPr>
            <w:tcW w:w="3326" w:type="dxa"/>
          </w:tcPr>
          <w:p w14:paraId="7B792084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Core Network Enhanced Support for Artificial Intelligence (AI)/Machine Learning (ML)</w:t>
            </w:r>
          </w:p>
        </w:tc>
        <w:tc>
          <w:tcPr>
            <w:tcW w:w="5099" w:type="dxa"/>
          </w:tcPr>
          <w:p w14:paraId="70E16767" w14:textId="77777777" w:rsidR="0056546F" w:rsidRDefault="00177A10">
            <w:pPr>
              <w:pStyle w:val="Guidance"/>
              <w:rPr>
                <w:color w:val="auto"/>
              </w:rPr>
            </w:pPr>
            <w:r>
              <w:rPr>
                <w:rFonts w:ascii="Arial" w:eastAsia="宋体" w:hAnsi="Arial" w:hint="eastAsia"/>
                <w:i w:val="0"/>
                <w:color w:val="auto"/>
                <w:sz w:val="18"/>
                <w:lang w:val="en-US" w:eastAsia="zh-CN"/>
              </w:rPr>
              <w:t>SA2 related work item</w:t>
            </w:r>
          </w:p>
        </w:tc>
      </w:tr>
    </w:tbl>
    <w:p w14:paraId="0FCF9953" w14:textId="77777777" w:rsidR="0056546F" w:rsidRDefault="0056546F">
      <w:pPr>
        <w:pStyle w:val="Guidance"/>
      </w:pPr>
    </w:p>
    <w:p w14:paraId="2A39AC1E" w14:textId="77777777" w:rsidR="0056546F" w:rsidRDefault="0056546F">
      <w:pPr>
        <w:pStyle w:val="FP"/>
      </w:pPr>
    </w:p>
    <w:p w14:paraId="018CBFC3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FA54C8C" w14:textId="77777777" w:rsidR="0056546F" w:rsidRDefault="00177A10">
      <w:pPr>
        <w:pStyle w:val="Guidance"/>
      </w:pPr>
      <w:r>
        <w:rPr>
          <w:rFonts w:hint="eastAsia"/>
          <w:i w:val="0"/>
          <w:lang w:val="en-US" w:eastAsia="zh-CN"/>
        </w:rPr>
        <w:t xml:space="preserve">The study on security aspects of the </w:t>
      </w:r>
      <w:del w:id="4" w:author="Huawei" w:date="2024-12-02T09:11:00Z">
        <w:r w:rsidDel="001916AA">
          <w:rPr>
            <w:rFonts w:hint="eastAsia"/>
            <w:i w:val="0"/>
            <w:lang w:val="en-US" w:eastAsia="zh-CN"/>
          </w:rPr>
          <w:delText xml:space="preserve"> </w:delText>
        </w:r>
      </w:del>
      <w:r>
        <w:rPr>
          <w:rFonts w:hint="eastAsia"/>
          <w:i w:val="0"/>
          <w:lang w:val="en-US" w:eastAsia="zh-CN"/>
        </w:rPr>
        <w:t>Core Network Enhanced Support for AIML has captured the results in the TR 33.784. The study has investigated 4 key issues and proposed 17 solutions for the security protection. The study has concluded in specifying normative work and a work item is needed to specify the security protection mechanisms for AIML security.</w:t>
      </w:r>
    </w:p>
    <w:p w14:paraId="53764CE2" w14:textId="77777777" w:rsidR="0056546F" w:rsidRDefault="0056546F"/>
    <w:p w14:paraId="7C705E04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DD3B4CA" w14:textId="330FF184" w:rsidR="0056546F" w:rsidRDefault="00177A10">
      <w:pPr>
        <w:jc w:val="both"/>
        <w:rPr>
          <w:lang w:eastAsia="zh-CN"/>
        </w:rPr>
      </w:pPr>
      <w:r>
        <w:t xml:space="preserve">The main objective of the work item is to produce normative </w:t>
      </w:r>
      <w:del w:id="5" w:author="Huawei" w:date="2024-11-27T08:12:00Z">
        <w:r w:rsidDel="003664D5">
          <w:delText xml:space="preserve">specification </w:delText>
        </w:r>
      </w:del>
      <w:ins w:id="6" w:author="Wanqiang Zhang 张万强" w:date="2024-12-10T10:10:00Z">
        <w:r w:rsidR="00B60F38">
          <w:t>work</w:t>
        </w:r>
      </w:ins>
      <w:ins w:id="7" w:author="Huawei" w:date="2024-11-27T08:12:00Z">
        <w:r w:rsidR="003664D5">
          <w:t xml:space="preserve"> </w:t>
        </w:r>
      </w:ins>
      <w:r>
        <w:t>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del w:id="8" w:author="Huawei" w:date="2024-11-27T08:13:00Z">
        <w:r w:rsidDel="003664D5">
          <w:delText xml:space="preserve"> </w:delText>
        </w:r>
      </w:del>
      <w:r>
        <w:t>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 w14:paraId="3DCB949B" w14:textId="77777777" w:rsidR="0056546F" w:rsidRDefault="00177A10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 enhancements to LCS to support AIML</w:t>
      </w:r>
      <w:r>
        <w:t>.</w:t>
      </w:r>
    </w:p>
    <w:p w14:paraId="4610D573" w14:textId="77777777" w:rsidR="0056546F" w:rsidRDefault="00177A10">
      <w:pPr>
        <w:pStyle w:val="NO"/>
        <w:ind w:left="0" w:firstLine="0"/>
        <w:rPr>
          <w:ins w:id="9" w:author="Minpeng" w:date="2024-11-15T21:30:00Z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 w14:paraId="0ED98023" w14:textId="77777777" w:rsidR="0056546F" w:rsidRDefault="0056546F">
      <w:pPr>
        <w:pStyle w:val="NO"/>
        <w:ind w:left="0" w:firstLine="0"/>
        <w:rPr>
          <w:del w:id="10" w:author="Minpeng" w:date="2024-11-15T21:34:00Z"/>
          <w:rFonts w:eastAsia="宋体"/>
          <w:lang w:val="en-US" w:eastAsia="zh-CN"/>
        </w:rPr>
      </w:pPr>
    </w:p>
    <w:p w14:paraId="49156CA5" w14:textId="285353FD" w:rsidR="0056546F" w:rsidRDefault="00177A10">
      <w:pPr>
        <w:rPr>
          <w:lang w:val="en-US"/>
        </w:rPr>
      </w:pPr>
      <w:del w:id="11" w:author="Huawei" w:date="2024-11-27T08:12:00Z">
        <w:r w:rsidDel="003664D5">
          <w:rPr>
            <w:rFonts w:eastAsia="宋体" w:hint="eastAsia"/>
            <w:lang w:val="en-US" w:eastAsia="zh-CN"/>
          </w:rPr>
          <w:delText>NOTE: It needs to move TS33.501 AI ML related content to new TS for consistency.</w:delText>
        </w:r>
      </w:del>
    </w:p>
    <w:p w14:paraId="55F5DD0B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546F" w14:paraId="7B228F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2DC670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 w:rsidR="0056546F" w14:paraId="001B03C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7E9FE6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D1515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2B538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30F7E1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A23A4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BA33AF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 w:rsidR="0056546F" w14:paraId="4AECF332" w14:textId="77777777">
        <w:trPr>
          <w:cantSplit/>
          <w:jc w:val="center"/>
        </w:trPr>
        <w:tc>
          <w:tcPr>
            <w:tcW w:w="1617" w:type="dxa"/>
          </w:tcPr>
          <w:p w14:paraId="276BE905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del w:id="12" w:author="Huawei" w:date="2024-11-27T08:14:00Z">
              <w:r w:rsidDel="00177A10">
                <w:rPr>
                  <w:color w:val="auto"/>
                </w:rPr>
                <w:delText>T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S</w:delText>
              </w:r>
            </w:del>
          </w:p>
        </w:tc>
        <w:tc>
          <w:tcPr>
            <w:tcW w:w="1134" w:type="dxa"/>
          </w:tcPr>
          <w:p w14:paraId="71D7197D" w14:textId="77777777" w:rsidR="0056546F" w:rsidRDefault="00177A10">
            <w:pPr>
              <w:pStyle w:val="TAL"/>
              <w:rPr>
                <w:color w:val="auto"/>
              </w:rPr>
            </w:pPr>
            <w:del w:id="13" w:author="Huawei" w:date="2024-11-27T08:14:00Z">
              <w:r w:rsidDel="00177A10">
                <w:rPr>
                  <w:rFonts w:hint="eastAsia"/>
                  <w:color w:val="auto"/>
                  <w:lang w:val="en-US" w:eastAsia="zh-CN"/>
                </w:rPr>
                <w:delText>3</w:delText>
              </w:r>
              <w:r w:rsidDel="00177A10">
                <w:rPr>
                  <w:color w:val="auto"/>
                </w:rPr>
                <w:delText>3.xxx</w:delText>
              </w:r>
            </w:del>
          </w:p>
        </w:tc>
        <w:tc>
          <w:tcPr>
            <w:tcW w:w="2409" w:type="dxa"/>
          </w:tcPr>
          <w:p w14:paraId="63F9D33C" w14:textId="786A948B" w:rsidR="0056546F" w:rsidRDefault="00177A10">
            <w:pPr>
              <w:pStyle w:val="TAL"/>
              <w:rPr>
                <w:color w:val="auto"/>
                <w:lang w:val="en-US"/>
              </w:rPr>
            </w:pPr>
            <w:del w:id="14" w:author="Huawei" w:date="2024-11-27T08:14:00Z">
              <w:r w:rsidDel="00177A10">
                <w:rPr>
                  <w:rFonts w:hint="eastAsia"/>
                  <w:lang w:val="en-US"/>
                </w:rPr>
                <w:delText xml:space="preserve">Security aspects of </w:delText>
              </w:r>
              <w:r w:rsidDel="00177A10">
                <w:rPr>
                  <w:lang w:val="en-US"/>
                </w:rPr>
                <w:delText>Core Network Enhanced Support for AIML</w:delText>
              </w:r>
            </w:del>
          </w:p>
        </w:tc>
        <w:tc>
          <w:tcPr>
            <w:tcW w:w="993" w:type="dxa"/>
          </w:tcPr>
          <w:p w14:paraId="02298456" w14:textId="017F0751" w:rsidR="0056546F" w:rsidRDefault="00177A10">
            <w:pPr>
              <w:pStyle w:val="TAL"/>
              <w:rPr>
                <w:color w:val="auto"/>
              </w:rPr>
            </w:pPr>
            <w:del w:id="15" w:author="Huawei" w:date="2024-11-27T08:14:00Z">
              <w:r w:rsidDel="00177A10">
                <w:rPr>
                  <w:rFonts w:hint="eastAsia"/>
                  <w:color w:val="auto"/>
                  <w:lang w:val="en-US"/>
                </w:rPr>
                <w:delText>TSG SA#10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7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 xml:space="preserve"> (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March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, 202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5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)</w:delText>
              </w:r>
            </w:del>
          </w:p>
        </w:tc>
        <w:tc>
          <w:tcPr>
            <w:tcW w:w="1074" w:type="dxa"/>
          </w:tcPr>
          <w:p w14:paraId="0DC67B10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del w:id="16" w:author="Huawei" w:date="2024-11-27T08:14:00Z">
              <w:r w:rsidDel="00177A10">
                <w:rPr>
                  <w:rFonts w:hint="eastAsia"/>
                  <w:color w:val="auto"/>
                  <w:lang w:val="en-US"/>
                </w:rPr>
                <w:delText>TSG SA#10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8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 xml:space="preserve"> (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June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, 202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5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)</w:delText>
              </w:r>
            </w:del>
          </w:p>
        </w:tc>
        <w:tc>
          <w:tcPr>
            <w:tcW w:w="2186" w:type="dxa"/>
          </w:tcPr>
          <w:p w14:paraId="126BC18D" w14:textId="77777777" w:rsidR="0056546F" w:rsidRDefault="00177A10">
            <w:pPr>
              <w:rPr>
                <w:lang w:val="en-US" w:eastAsia="zh-CN"/>
              </w:rPr>
            </w:pPr>
            <w:del w:id="17" w:author="Huawei" w:date="2024-11-27T08:14:00Z">
              <w:r w:rsidDel="00177A10">
                <w:rPr>
                  <w:rFonts w:hint="eastAsia"/>
                  <w:lang w:val="en-US" w:eastAsia="zh-CN"/>
                </w:rPr>
                <w:delText>Chang Liu, Li Hu</w:delText>
              </w:r>
            </w:del>
          </w:p>
        </w:tc>
      </w:tr>
    </w:tbl>
    <w:p w14:paraId="7F3AAF1C" w14:textId="77777777" w:rsidR="0056546F" w:rsidRDefault="0056546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546F" w14:paraId="4621103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CBF3C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Impacted existing TS/TR {One line per specification. Create/delete lines as needed}</w:t>
            </w:r>
          </w:p>
        </w:tc>
      </w:tr>
      <w:tr w:rsidR="0056546F" w14:paraId="4B276EC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85A1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24CFB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26617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5377C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 w:rsidR="0056546F" w14:paraId="203DF4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AF2" w14:textId="77777777" w:rsidR="0056546F" w:rsidRDefault="00177A10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eastAsia="宋体" w:hint="eastAsia"/>
                <w:color w:val="auto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EAB" w14:textId="7E80AB7B" w:rsidR="0056546F" w:rsidRDefault="00177A10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eastAsia="宋体" w:hint="eastAsia"/>
                <w:color w:val="auto"/>
                <w:lang w:val="en-US" w:eastAsia="zh-CN"/>
              </w:rPr>
              <w:t xml:space="preserve">CRs to </w:t>
            </w:r>
            <w:del w:id="18" w:author="Huawei" w:date="2024-12-03T09:33:00Z">
              <w:r w:rsidDel="00D677A2">
                <w:rPr>
                  <w:rFonts w:eastAsia="宋体" w:hint="eastAsia"/>
                  <w:color w:val="auto"/>
                  <w:lang w:val="en-US" w:eastAsia="zh-CN"/>
                </w:rPr>
                <w:delText>move AIML</w:delText>
              </w:r>
              <w:r w:rsidDel="00D677A2">
                <w:rPr>
                  <w:rFonts w:eastAsia="宋体" w:hint="eastAsia"/>
                  <w:lang w:val="en-US" w:eastAsia="zh-CN"/>
                </w:rPr>
                <w:delText xml:space="preserve"> related content</w:delText>
              </w:r>
              <w:r w:rsidDel="00D677A2">
                <w:rPr>
                  <w:rFonts w:eastAsia="宋体" w:hint="eastAsia"/>
                  <w:color w:val="auto"/>
                  <w:lang w:val="en-US" w:eastAsia="zh-CN"/>
                </w:rPr>
                <w:delText xml:space="preserve"> to new TS and </w:delText>
              </w:r>
            </w:del>
            <w:r>
              <w:rPr>
                <w:rFonts w:eastAsia="宋体" w:hint="eastAsia"/>
                <w:color w:val="auto"/>
                <w:lang w:val="en-US" w:eastAsia="zh-CN"/>
              </w:rPr>
              <w:t xml:space="preserve">update related </w:t>
            </w:r>
            <w:del w:id="19" w:author="Huawei" w:date="2024-11-27T08:45:00Z">
              <w:r w:rsidDel="006C08AC">
                <w:rPr>
                  <w:rFonts w:eastAsia="宋体" w:hint="eastAsia"/>
                  <w:color w:val="auto"/>
                  <w:lang w:val="en-US" w:eastAsia="zh-CN"/>
                </w:rPr>
                <w:delText>reference</w:delText>
              </w:r>
            </w:del>
            <w:ins w:id="20" w:author="Huawei" w:date="2024-11-27T08:45:00Z">
              <w:r w:rsidR="006C08AC">
                <w:rPr>
                  <w:rFonts w:eastAsia="宋体"/>
                  <w:color w:val="auto"/>
                  <w:lang w:val="en-US" w:eastAsia="zh-CN"/>
                </w:rPr>
                <w:t>clauses</w:t>
              </w:r>
            </w:ins>
            <w:r>
              <w:rPr>
                <w:rFonts w:eastAsia="宋体" w:hint="eastAsia"/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46" w14:textId="77777777" w:rsidR="0056546F" w:rsidRDefault="00177A10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eastAsia="宋体" w:hint="eastAsia"/>
                <w:color w:val="auto"/>
                <w:lang w:val="en-US" w:eastAsia="zh-CN"/>
              </w:rPr>
              <w:t>TSG SA#108(June,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957" w14:textId="77777777" w:rsidR="0056546F" w:rsidRDefault="0056546F">
            <w:pPr>
              <w:pStyle w:val="TAL"/>
              <w:rPr>
                <w:color w:val="auto"/>
              </w:rPr>
            </w:pPr>
          </w:p>
        </w:tc>
      </w:tr>
    </w:tbl>
    <w:p w14:paraId="03CBD223" w14:textId="77777777" w:rsidR="0056546F" w:rsidRDefault="0056546F"/>
    <w:p w14:paraId="3D494003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E298EE1" w14:textId="77777777" w:rsidR="0056546F" w:rsidRDefault="00177A10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Chang Liu</w:t>
      </w:r>
      <w:r>
        <w:rPr>
          <w:iCs/>
          <w:lang w:eastAsia="zh-CN"/>
        </w:rPr>
        <w:t xml:space="preserve">, China Mobile, </w:t>
      </w:r>
      <w:r>
        <w:rPr>
          <w:rFonts w:hint="eastAsia"/>
          <w:iCs/>
          <w:lang w:eastAsia="zh-CN"/>
        </w:rPr>
        <w:t>liuchangyjy</w:t>
      </w:r>
      <w:r>
        <w:rPr>
          <w:iCs/>
          <w:lang w:eastAsia="zh-CN"/>
        </w:rPr>
        <w:t>@chinamobile.com</w:t>
      </w:r>
    </w:p>
    <w:p w14:paraId="5B5B14C5" w14:textId="77777777" w:rsidR="0056546F" w:rsidRPr="003664D5" w:rsidRDefault="00177A10">
      <w:pPr>
        <w:ind w:right="-99"/>
        <w:rPr>
          <w:lang w:val="sv-SE"/>
        </w:rPr>
      </w:pPr>
      <w:r w:rsidRPr="003664D5">
        <w:rPr>
          <w:rFonts w:hint="eastAsia"/>
          <w:lang w:val="sv-SE" w:eastAsia="zh-CN"/>
        </w:rPr>
        <w:t>Li Hu, Vivo, huli@vivo.com</w:t>
      </w:r>
    </w:p>
    <w:p w14:paraId="5038AAE6" w14:textId="77777777" w:rsidR="0056546F" w:rsidRPr="003664D5" w:rsidRDefault="0056546F">
      <w:pPr>
        <w:rPr>
          <w:lang w:val="sv-SE"/>
        </w:rPr>
      </w:pPr>
    </w:p>
    <w:p w14:paraId="29011186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09FE99" w14:textId="77777777" w:rsidR="0056546F" w:rsidRDefault="00177A1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7F7900E8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024AF81" w14:textId="77777777" w:rsidR="0056546F" w:rsidRDefault="00177A10">
      <w:r>
        <w:rPr>
          <w:rFonts w:hint="eastAsia"/>
          <w:lang w:val="en-US" w:eastAsia="zh-CN"/>
        </w:rPr>
        <w:t xml:space="preserve">SA2 for architecture aspects. </w:t>
      </w:r>
    </w:p>
    <w:p w14:paraId="7A6DBF00" w14:textId="77777777" w:rsidR="0056546F" w:rsidRDefault="00177A1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F456CB7" w14:textId="77777777" w:rsidR="0056546F" w:rsidRDefault="0056546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56546F" w14:paraId="1A4D1C8F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568A34B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 w:rsidR="0056546F" w14:paraId="03C7B06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B4D6927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 w:rsidR="0056546F" w14:paraId="744FD1C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C7DC01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>
              <w:rPr>
                <w:color w:val="auto"/>
                <w:lang w:val="en-US" w:eastAsia="zh-CN"/>
              </w:rPr>
              <w:t>ivo</w:t>
            </w:r>
          </w:p>
        </w:tc>
      </w:tr>
      <w:tr w:rsidR="0056546F" w14:paraId="59AB62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2EA637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56546F" w14:paraId="089A81C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E9C0EA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56546F" w14:paraId="6D933A2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A71DF60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56546F" w14:paraId="50AA12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2B6AB9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Apple</w:t>
            </w:r>
          </w:p>
        </w:tc>
      </w:tr>
      <w:tr w:rsidR="0056546F" w14:paraId="640FB2C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79A432C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56546F" w14:paraId="5D0C65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94AFE59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56546F" w14:paraId="5A2CD17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FA5E41C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56546F" w14:paraId="6453677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6CFDDB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56546F" w14:paraId="1115309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EB42C52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56546F" w14:paraId="700F9A7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F4D801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56546F" w14:paraId="4C3759CF" w14:textId="77777777">
        <w:trPr>
          <w:trHeight w:val="178"/>
          <w:jc w:val="center"/>
        </w:trPr>
        <w:tc>
          <w:tcPr>
            <w:tcW w:w="0" w:type="auto"/>
            <w:shd w:val="clear" w:color="auto" w:fill="auto"/>
          </w:tcPr>
          <w:p w14:paraId="21A4D976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Verizon</w:t>
            </w:r>
          </w:p>
        </w:tc>
      </w:tr>
      <w:tr w:rsidR="0056546F" w14:paraId="1A393EA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7D4128" w14:textId="77777777" w:rsidR="0056546F" w:rsidRDefault="0056546F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56546F" w14:paraId="50AFFA4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1262D99" w14:textId="77777777" w:rsidR="0056546F" w:rsidRDefault="0056546F">
            <w:pPr>
              <w:pStyle w:val="TAL"/>
              <w:rPr>
                <w:color w:val="auto"/>
                <w:lang w:eastAsia="zh-CN"/>
              </w:rPr>
            </w:pPr>
          </w:p>
        </w:tc>
      </w:tr>
    </w:tbl>
    <w:p w14:paraId="0A2182BD" w14:textId="77777777" w:rsidR="0056546F" w:rsidRDefault="0056546F"/>
    <w:p w14:paraId="42A13353" w14:textId="77777777" w:rsidR="0056546F" w:rsidRDefault="0056546F"/>
    <w:p w14:paraId="3D3AC680" w14:textId="77777777" w:rsidR="0056546F" w:rsidRDefault="0056546F"/>
    <w:p w14:paraId="12DE040E" w14:textId="77777777" w:rsidR="0056546F" w:rsidRDefault="0056546F"/>
    <w:sectPr w:rsidR="0056546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97D62" w14:textId="77777777" w:rsidR="00461529" w:rsidRDefault="00461529" w:rsidP="00BA5FCA">
      <w:r>
        <w:separator/>
      </w:r>
    </w:p>
  </w:endnote>
  <w:endnote w:type="continuationSeparator" w:id="0">
    <w:p w14:paraId="00642815" w14:textId="77777777" w:rsidR="00461529" w:rsidRDefault="00461529" w:rsidP="00BA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726F7" w14:textId="77777777" w:rsidR="00461529" w:rsidRDefault="00461529" w:rsidP="00BA5FCA">
      <w:r>
        <w:separator/>
      </w:r>
    </w:p>
  </w:footnote>
  <w:footnote w:type="continuationSeparator" w:id="0">
    <w:p w14:paraId="30B1BC31" w14:textId="77777777" w:rsidR="00461529" w:rsidRDefault="00461529" w:rsidP="00BA5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F3D64E5"/>
    <w:multiLevelType w:val="singleLevel"/>
    <w:tmpl w:val="AF3D64E5"/>
    <w:lvl w:ilvl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qiang Zhang 张万强">
    <w15:presenceInfo w15:providerId="AD" w15:userId="S-1-5-21-147214757-305610072-1517763936-401923"/>
  </w15:person>
  <w15:person w15:author="Huawei">
    <w15:presenceInfo w15:providerId="None" w15:userId="Huawei"/>
  </w15:person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YwMjVmNGRkYmIzYmUxNjNiNzgwMTg0NzNhYjZkOG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A10"/>
    <w:rsid w:val="00180FBE"/>
    <w:rsid w:val="001916A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4D5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517"/>
    <w:rsid w:val="00421AFD"/>
    <w:rsid w:val="004246F2"/>
    <w:rsid w:val="00432048"/>
    <w:rsid w:val="00442C65"/>
    <w:rsid w:val="00451122"/>
    <w:rsid w:val="004518DB"/>
    <w:rsid w:val="004562FC"/>
    <w:rsid w:val="00461529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46F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8A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B4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254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BB2"/>
    <w:rsid w:val="00B52AFB"/>
    <w:rsid w:val="00B5557E"/>
    <w:rsid w:val="00B60F38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FC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0936"/>
    <w:rsid w:val="00D57CD2"/>
    <w:rsid w:val="00D57E66"/>
    <w:rsid w:val="00D677A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0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5A57CF"/>
    <w:rsid w:val="116B106E"/>
    <w:rsid w:val="199C4B1C"/>
    <w:rsid w:val="1B710AF2"/>
    <w:rsid w:val="226D0780"/>
    <w:rsid w:val="37EE6BDA"/>
    <w:rsid w:val="4346583F"/>
    <w:rsid w:val="4B5C12D3"/>
    <w:rsid w:val="55777E49"/>
    <w:rsid w:val="58DE2347"/>
    <w:rsid w:val="6CD1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7E42C"/>
  <w15:docId w15:val="{D75EDC10-C644-44AD-97A5-FA46654A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2"/>
    <w:next w:val="a"/>
    <w:qFormat/>
    <w:pPr>
      <w:outlineLvl w:val="2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3049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Wanqiang Zhang 张万强</cp:lastModifiedBy>
  <cp:revision>2</cp:revision>
  <cp:lastPrinted>2001-04-23T09:30:00Z</cp:lastPrinted>
  <dcterms:created xsi:type="dcterms:W3CDTF">2024-12-10T09:12:00Z</dcterms:created>
  <dcterms:modified xsi:type="dcterms:W3CDTF">2024-12-10T09:12:00Z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6AD56B1497714A899D1BB0D1CF6726FF</vt:lpwstr>
  </property>
</Properties>
</file>